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030115B1"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5433CF" w:rsidRPr="005433CF">
        <w:rPr>
          <w:rFonts w:ascii="Arial" w:hAnsi="Arial" w:cs="Arial"/>
          <w:b/>
          <w:bCs/>
          <w:sz w:val="24"/>
        </w:rPr>
        <w:t>S2-2208430</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134BB8EC" w:rsidR="00440983" w:rsidRPr="00C80468" w:rsidRDefault="00440983">
      <w:pPr>
        <w:ind w:left="2127" w:hanging="2127"/>
        <w:rPr>
          <w:rFonts w:ascii="Arial" w:hAnsi="Arial" w:cs="Arial"/>
          <w:b/>
          <w:lang w:val="en-US"/>
        </w:rPr>
      </w:pPr>
      <w:r w:rsidRPr="00C80468">
        <w:rPr>
          <w:rFonts w:ascii="Arial" w:hAnsi="Arial" w:cs="Arial"/>
          <w:b/>
          <w:lang w:val="en-US"/>
        </w:rPr>
        <w:t>Source:</w:t>
      </w:r>
      <w:r w:rsidRPr="00C80468">
        <w:rPr>
          <w:rFonts w:ascii="Arial" w:hAnsi="Arial" w:cs="Arial"/>
          <w:b/>
          <w:lang w:val="en-US"/>
        </w:rPr>
        <w:tab/>
      </w:r>
      <w:r w:rsidR="00C80468">
        <w:rPr>
          <w:rFonts w:ascii="Arial" w:hAnsi="Arial" w:cs="Arial"/>
          <w:b/>
          <w:lang w:val="en-US"/>
        </w:rPr>
        <w:t>Samsung</w:t>
      </w:r>
      <w:r w:rsidR="00DC6550" w:rsidRPr="00C80468">
        <w:rPr>
          <w:rFonts w:ascii="Arial" w:hAnsi="Arial" w:cs="Arial"/>
          <w:b/>
          <w:lang w:val="en-US"/>
        </w:rPr>
        <w:t xml:space="preserve"> </w:t>
      </w:r>
    </w:p>
    <w:p w14:paraId="193474D6" w14:textId="019D0138"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AB1E7B">
        <w:rPr>
          <w:rFonts w:ascii="Arial" w:hAnsi="Arial" w:cs="Arial"/>
          <w:b/>
        </w:rPr>
        <w:t>Updates to General Architecture Principles</w:t>
      </w:r>
    </w:p>
    <w:p w14:paraId="0C72F2E3" w14:textId="4E4918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C8046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38252650"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w:t>
      </w:r>
      <w:r w:rsidR="00C80468">
        <w:rPr>
          <w:rFonts w:ascii="Arial" w:hAnsi="Arial" w:cs="Arial"/>
          <w:i/>
        </w:rPr>
        <w:t xml:space="preserve">This contribution proposes </w:t>
      </w:r>
      <w:r w:rsidR="00AB1E7B">
        <w:rPr>
          <w:rFonts w:ascii="Arial" w:hAnsi="Arial" w:cs="Arial"/>
          <w:i/>
        </w:rPr>
        <w:t>u</w:t>
      </w:r>
      <w:r w:rsidR="00AB1E7B" w:rsidRPr="00AB1E7B">
        <w:rPr>
          <w:rFonts w:ascii="Arial" w:hAnsi="Arial" w:cs="Arial"/>
          <w:i/>
        </w:rPr>
        <w:t>pdates to General Architecture Principles</w:t>
      </w:r>
      <w:r w:rsidR="00CD5993">
        <w:rPr>
          <w:rFonts w:ascii="Arial" w:hAnsi="Arial" w:cs="Arial"/>
          <w:i/>
        </w:rPr>
        <w:t>.</w:t>
      </w:r>
      <w:r w:rsidR="0059770D">
        <w:rPr>
          <w:rFonts w:ascii="Arial" w:hAnsi="Arial" w:cs="Arial"/>
          <w:i/>
        </w:rPr>
        <w:t xml:space="preserve"> </w:t>
      </w:r>
    </w:p>
    <w:p w14:paraId="056DDCF5" w14:textId="77777777" w:rsidR="00C80468" w:rsidRDefault="00C80468" w:rsidP="00C80468">
      <w:pPr>
        <w:pStyle w:val="Heading1"/>
      </w:pPr>
      <w:r>
        <w:t>1. Discussion</w:t>
      </w:r>
    </w:p>
    <w:p w14:paraId="62C261DE" w14:textId="220C429D" w:rsidR="00C80468" w:rsidRPr="00251A30" w:rsidRDefault="00AB1E7B" w:rsidP="00C80468">
      <w:r w:rsidRPr="00AB1E7B">
        <w:t>This contribution proposes updates to General Architecture Principles</w:t>
      </w:r>
      <w:r w:rsidR="00C80468">
        <w:t xml:space="preserve">.  </w:t>
      </w:r>
    </w:p>
    <w:p w14:paraId="56316AB2" w14:textId="77777777" w:rsidR="00C80468" w:rsidRDefault="00C80468" w:rsidP="00C80468"/>
    <w:p w14:paraId="40D721D4" w14:textId="77777777" w:rsidR="00C80468" w:rsidRDefault="00C80468" w:rsidP="00C80468">
      <w:pPr>
        <w:pStyle w:val="Heading1"/>
      </w:pPr>
      <w:r>
        <w:t xml:space="preserve">2. Proposal </w:t>
      </w:r>
    </w:p>
    <w:p w14:paraId="1839A2D3" w14:textId="77777777" w:rsidR="00C80468" w:rsidRDefault="00C80468" w:rsidP="00C80468">
      <w:r>
        <w:t>It is proposed to document the following changes in TR 23.700-80.</w:t>
      </w:r>
    </w:p>
    <w:p w14:paraId="76284633" w14:textId="77777777" w:rsidR="00C80468" w:rsidRDefault="00C80468" w:rsidP="00C80468"/>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4375E8D6" w14:textId="77777777" w:rsidR="007A3C63" w:rsidRPr="00F86E34" w:rsidRDefault="007A3C63" w:rsidP="007A3C63">
      <w:pPr>
        <w:pStyle w:val="Heading2"/>
      </w:pPr>
      <w:bookmarkStart w:id="0" w:name="_Toc113178233"/>
      <w:r w:rsidRPr="00F86E34">
        <w:t>7.</w:t>
      </w:r>
      <w:r>
        <w:t>0</w:t>
      </w:r>
      <w:r w:rsidRPr="00F86E34">
        <w:tab/>
        <w:t>General Architecture Principles</w:t>
      </w:r>
      <w:bookmarkEnd w:id="0"/>
    </w:p>
    <w:p w14:paraId="1D72396E" w14:textId="77777777" w:rsidR="007A3C63" w:rsidRPr="00F86E34" w:rsidRDefault="007A3C63" w:rsidP="007A3C63">
      <w:r>
        <w:t>A set of general architecture principles can be extracted from the full list of solutions documented in clause 6. Hence, this clause provides evaluation views on those identified principles rather than on the individual solutions out of which the principles have been extracted.</w:t>
      </w:r>
    </w:p>
    <w:p w14:paraId="4211E2B7" w14:textId="77777777" w:rsidR="007A3C63" w:rsidRDefault="007A3C63" w:rsidP="007A3C63">
      <w:pPr>
        <w:pStyle w:val="NO"/>
      </w:pPr>
      <w:r w:rsidRPr="00F86E34">
        <w:t>NOTE</w:t>
      </w:r>
      <w:r>
        <w:t> 1</w:t>
      </w:r>
      <w:r w:rsidRPr="00F86E34">
        <w:t>:</w:t>
      </w:r>
      <w:r w:rsidRPr="00F86E34">
        <w:tab/>
        <w:t>The general architecture principles shall support the architecture requirements and assumptions in clause</w:t>
      </w:r>
      <w:r>
        <w:t> </w:t>
      </w:r>
      <w:r w:rsidRPr="00F86E34">
        <w:t>4.</w:t>
      </w:r>
    </w:p>
    <w:p w14:paraId="43335155" w14:textId="77777777" w:rsidR="007A3C63" w:rsidRDefault="007A3C63" w:rsidP="007A3C63">
      <w:r>
        <w:t>The following list shows the general agreeable architecture principles and their evaluation.</w:t>
      </w:r>
    </w:p>
    <w:p w14:paraId="22C41554" w14:textId="77777777" w:rsidR="007A3C63" w:rsidRDefault="007A3C63" w:rsidP="007A3C63">
      <w:pPr>
        <w:rPr>
          <w:ins w:id="1" w:author="Samsung" w:date="2022-09-29T16:47:00Z"/>
          <w:b/>
          <w:bCs/>
        </w:rPr>
      </w:pPr>
      <w:r w:rsidRPr="001E379A">
        <w:rPr>
          <w:b/>
          <w:bCs/>
        </w:rPr>
        <w:t>Principle #1: Application AI/ML decisions and their internal operation logic reside at the AF and UE application client and is out of scope of 3GPP.</w:t>
      </w:r>
    </w:p>
    <w:p w14:paraId="16598A0A" w14:textId="27D86666" w:rsidR="00915FCC" w:rsidRPr="00915FCC" w:rsidRDefault="00915FCC" w:rsidP="007A3C63">
      <w:pPr>
        <w:rPr>
          <w:b/>
          <w:bCs/>
          <w:lang w:val="en-US"/>
          <w:rPrChange w:id="2" w:author="Samsung" w:date="2022-09-29T16:47:00Z">
            <w:rPr>
              <w:b/>
              <w:bCs/>
            </w:rPr>
          </w:rPrChange>
        </w:rPr>
      </w:pPr>
      <w:ins w:id="3" w:author="Samsung" w:date="2022-09-29T16:47:00Z">
        <w:r w:rsidRPr="001E379A">
          <w:rPr>
            <w:b/>
            <w:bCs/>
            <w:lang w:val="en-US"/>
          </w:rPr>
          <w:t xml:space="preserve">Principle #3: UE capability indication </w:t>
        </w:r>
        <w:r>
          <w:rPr>
            <w:b/>
            <w:bCs/>
            <w:lang w:val="en-US"/>
          </w:rPr>
          <w:t>is not required</w:t>
        </w:r>
        <w:r w:rsidRPr="001E379A">
          <w:rPr>
            <w:b/>
            <w:bCs/>
            <w:lang w:val="en-US"/>
          </w:rPr>
          <w:t xml:space="preserve"> to support specific Application's AI/ML operation type.</w:t>
        </w:r>
      </w:ins>
    </w:p>
    <w:p w14:paraId="59E1CE81" w14:textId="1D1C920F" w:rsidR="00915FCC" w:rsidRPr="001E379A" w:rsidRDefault="00915FCC" w:rsidP="00915FCC">
      <w:pPr>
        <w:rPr>
          <w:ins w:id="4" w:author="Samsung" w:date="2022-09-29T16:48:00Z"/>
          <w:b/>
          <w:bCs/>
        </w:rPr>
      </w:pPr>
      <w:ins w:id="5" w:author="Samsung" w:date="2022-09-29T16:48:00Z">
        <w:r w:rsidRPr="001E379A">
          <w:rPr>
            <w:b/>
            <w:bCs/>
          </w:rPr>
          <w:t xml:space="preserve">Principle#6: The support provided by the 5GC for AI/ML-based applications </w:t>
        </w:r>
        <w:r>
          <w:rPr>
            <w:b/>
            <w:bCs/>
          </w:rPr>
          <w:t>may be</w:t>
        </w:r>
        <w:r w:rsidRPr="001E379A">
          <w:rPr>
            <w:b/>
            <w:bCs/>
          </w:rPr>
          <w:t xml:space="preserve"> carried out </w:t>
        </w:r>
        <w:r>
          <w:rPr>
            <w:b/>
            <w:bCs/>
          </w:rPr>
          <w:t>with</w:t>
        </w:r>
        <w:r w:rsidRPr="001E379A">
          <w:rPr>
            <w:b/>
            <w:bCs/>
          </w:rPr>
          <w:t xml:space="preserve"> a </w:t>
        </w:r>
      </w:ins>
      <w:ins w:id="6" w:author="Samsung" w:date="2022-09-29T16:49:00Z">
        <w:r>
          <w:rPr>
            <w:b/>
            <w:bCs/>
          </w:rPr>
          <w:t xml:space="preserve">new </w:t>
        </w:r>
      </w:ins>
      <w:ins w:id="7" w:author="Samsung" w:date="2022-09-29T16:48:00Z">
        <w:r w:rsidRPr="001E379A">
          <w:rPr>
            <w:b/>
            <w:bCs/>
          </w:rPr>
          <w:t>dedicated NF.</w:t>
        </w:r>
      </w:ins>
    </w:p>
    <w:p w14:paraId="14AD5D52" w14:textId="4C5BF180" w:rsidR="00915FCC" w:rsidRPr="00915FCC" w:rsidRDefault="00915FCC">
      <w:pPr>
        <w:pStyle w:val="NO"/>
        <w:rPr>
          <w:ins w:id="8" w:author="Samsung" w:date="2022-09-29T16:48:00Z"/>
          <w:rPrChange w:id="9" w:author="Samsung" w:date="2022-09-29T16:48:00Z">
            <w:rPr>
              <w:ins w:id="10" w:author="Samsung" w:date="2022-09-29T16:48:00Z"/>
              <w:b/>
              <w:bCs/>
            </w:rPr>
          </w:rPrChange>
        </w:rPr>
        <w:pPrChange w:id="11" w:author="Samsung" w:date="2022-09-29T16:48:00Z">
          <w:pPr/>
        </w:pPrChange>
      </w:pPr>
      <w:ins w:id="12" w:author="Samsung" w:date="2022-09-29T16:48:00Z">
        <w:r w:rsidRPr="00F86E34">
          <w:t>NOTE</w:t>
        </w:r>
        <w:r>
          <w:t> </w:t>
        </w:r>
      </w:ins>
      <w:ins w:id="13" w:author="Samsung" w:date="2022-09-29T16:49:00Z">
        <w:r>
          <w:t>X</w:t>
        </w:r>
      </w:ins>
      <w:ins w:id="14" w:author="Samsung" w:date="2022-09-29T16:48:00Z">
        <w:r w:rsidRPr="00F86E34">
          <w:t>:</w:t>
        </w:r>
        <w:r>
          <w:tab/>
        </w:r>
      </w:ins>
      <w:ins w:id="15" w:author="Samsung" w:date="2022-09-29T16:49:00Z">
        <w:r>
          <w:t xml:space="preserve">In this Release of the specification, </w:t>
        </w:r>
      </w:ins>
      <w:ins w:id="16" w:author="Samsung" w:date="2022-09-30T14:47:00Z">
        <w:r w:rsidR="00F668EF">
          <w:t>a</w:t>
        </w:r>
      </w:ins>
      <w:ins w:id="17" w:author="Samsung" w:date="2022-09-29T16:49:00Z">
        <w:r>
          <w:t xml:space="preserve"> new NF is used to assist the AI/ML application FL operation</w:t>
        </w:r>
      </w:ins>
      <w:ins w:id="18" w:author="Samsung" w:date="2022-09-30T14:47:00Z">
        <w:r w:rsidR="00F668EF">
          <w:t xml:space="preserve"> only</w:t>
        </w:r>
      </w:ins>
      <w:ins w:id="19" w:author="Samsung" w:date="2022-09-29T16:48:00Z">
        <w:r>
          <w:t>.</w:t>
        </w:r>
      </w:ins>
    </w:p>
    <w:p w14:paraId="5772FD1F" w14:textId="77777777" w:rsidR="007A3C63" w:rsidRPr="001E379A" w:rsidRDefault="007A3C63" w:rsidP="007A3C63">
      <w:pPr>
        <w:rPr>
          <w:b/>
          <w:bCs/>
        </w:rPr>
      </w:pPr>
      <w:r w:rsidRPr="001E379A">
        <w:rPr>
          <w:b/>
          <w:bCs/>
        </w:rPr>
        <w:t>Principle#9: The 5GS assistance support for the Application AI/ML operation shall not consume more network resources than it is necessary.</w:t>
      </w:r>
    </w:p>
    <w:p w14:paraId="716584A5" w14:textId="77777777" w:rsidR="007A3C63" w:rsidRPr="00F86E34" w:rsidRDefault="007A3C63" w:rsidP="007A3C63">
      <w:pPr>
        <w:pStyle w:val="NO"/>
      </w:pPr>
      <w:r w:rsidRPr="00F86E34">
        <w:t>NOTE</w:t>
      </w:r>
      <w:r>
        <w:t> 2</w:t>
      </w:r>
      <w:r w:rsidRPr="00F86E34">
        <w:t>:</w:t>
      </w:r>
      <w:r w:rsidRPr="00F86E34">
        <w:tab/>
        <w:t>For example, allocation of network resources for UEs which are not finally selected by the AF to participate in the FL operation should be avoided.</w:t>
      </w:r>
    </w:p>
    <w:p w14:paraId="5E9EADD8" w14:textId="77777777" w:rsidR="007A3C63" w:rsidRPr="001E379A" w:rsidRDefault="007A3C63" w:rsidP="007A3C63">
      <w:pPr>
        <w:rPr>
          <w:b/>
          <w:bCs/>
        </w:rPr>
      </w:pPr>
      <w:r w:rsidRPr="001E379A">
        <w:rPr>
          <w:b/>
          <w:bCs/>
        </w:rPr>
        <w:t>Principle#10: The support of 5GS to AI/ML-based services should strive to re-use existing NFs and procedures with necessary enhancements in order to fulfil the service requirement.</w:t>
      </w:r>
    </w:p>
    <w:p w14:paraId="088013B6" w14:textId="77777777" w:rsidR="007A3C63" w:rsidRDefault="007A3C63" w:rsidP="007A3C63">
      <w:pPr>
        <w:pStyle w:val="NO"/>
        <w:rPr>
          <w:ins w:id="20" w:author="Samsung" w:date="2022-09-29T16:50:00Z"/>
        </w:rPr>
      </w:pPr>
      <w:r w:rsidRPr="00F86E34">
        <w:lastRenderedPageBreak/>
        <w:t>NOTE</w:t>
      </w:r>
      <w:r>
        <w:t> 3</w:t>
      </w:r>
      <w:r w:rsidRPr="00F86E34">
        <w:t>:</w:t>
      </w:r>
      <w:r w:rsidRPr="00F86E34">
        <w:tab/>
        <w:t>More clarifications on the system parameters for the Application AI/ML services are needed as part of the specific KI discussions.</w:t>
      </w:r>
    </w:p>
    <w:p w14:paraId="6AF448D1" w14:textId="27E93D5A" w:rsidR="00915FCC" w:rsidRPr="00915FCC" w:rsidRDefault="00915FCC">
      <w:pPr>
        <w:rPr>
          <w:b/>
          <w:rPrChange w:id="21" w:author="Samsung" w:date="2022-09-29T16:50:00Z">
            <w:rPr/>
          </w:rPrChange>
        </w:rPr>
        <w:pPrChange w:id="22" w:author="Samsung" w:date="2022-09-29T16:50:00Z">
          <w:pPr>
            <w:pStyle w:val="NO"/>
          </w:pPr>
        </w:pPrChange>
      </w:pPr>
      <w:ins w:id="23" w:author="Samsung" w:date="2022-09-29T16:50:00Z">
        <w:r w:rsidRPr="00F86E34">
          <w:rPr>
            <w:b/>
          </w:rPr>
          <w:t>Principle#11: The architecture to support AI/ML-based services should be backward compatible with related 5GS features</w:t>
        </w:r>
      </w:ins>
      <w:ins w:id="24" w:author="Samsung" w:date="2022-09-29T16:53:00Z">
        <w:r>
          <w:rPr>
            <w:b/>
          </w:rPr>
          <w:t>. It should also</w:t>
        </w:r>
      </w:ins>
      <w:ins w:id="25" w:author="Samsung" w:date="2022-09-29T16:50:00Z">
        <w:r>
          <w:rPr>
            <w:b/>
          </w:rPr>
          <w:t xml:space="preserve"> </w:t>
        </w:r>
      </w:ins>
      <w:ins w:id="26" w:author="Samsung" w:date="2022-09-29T16:52:00Z">
        <w:r>
          <w:rPr>
            <w:b/>
          </w:rPr>
          <w:t>be designed to enable future extensions</w:t>
        </w:r>
      </w:ins>
      <w:ins w:id="27" w:author="Samsung" w:date="2022-09-29T16:51:00Z">
        <w:r>
          <w:rPr>
            <w:b/>
          </w:rPr>
          <w:t xml:space="preserve"> </w:t>
        </w:r>
      </w:ins>
      <w:ins w:id="28" w:author="Samsung" w:date="2022-09-29T16:52:00Z">
        <w:r>
          <w:rPr>
            <w:b/>
          </w:rPr>
          <w:t xml:space="preserve">to </w:t>
        </w:r>
      </w:ins>
      <w:ins w:id="29" w:author="Samsung" w:date="2022-09-29T16:51:00Z">
        <w:r>
          <w:rPr>
            <w:b/>
          </w:rPr>
          <w:t xml:space="preserve">support </w:t>
        </w:r>
      </w:ins>
      <w:ins w:id="30" w:author="Samsung" w:date="2022-09-29T16:53:00Z">
        <w:r>
          <w:rPr>
            <w:b/>
          </w:rPr>
          <w:t>rapidly-evolving</w:t>
        </w:r>
      </w:ins>
      <w:ins w:id="31" w:author="Samsung" w:date="2022-09-29T16:51:00Z">
        <w:r>
          <w:rPr>
            <w:b/>
          </w:rPr>
          <w:t xml:space="preserve"> AI/ML functionality</w:t>
        </w:r>
      </w:ins>
      <w:ins w:id="32" w:author="Samsung" w:date="2022-09-29T16:50:00Z">
        <w:r w:rsidRPr="00F86E34">
          <w:rPr>
            <w:b/>
          </w:rPr>
          <w:t>.</w:t>
        </w:r>
      </w:ins>
    </w:p>
    <w:p w14:paraId="3480D13C" w14:textId="77777777" w:rsidR="007A3C63" w:rsidRPr="001E379A" w:rsidRDefault="007A3C63" w:rsidP="007A3C63">
      <w:pPr>
        <w:rPr>
          <w:b/>
          <w:bCs/>
        </w:rPr>
      </w:pPr>
      <w:r w:rsidRPr="001E379A">
        <w:rPr>
          <w:b/>
          <w:bCs/>
        </w:rPr>
        <w:t>Principle#12: Although the network does not need to know about internals of AI/ML aspects of working of the application, it needs to be able to distinguish AI/ML related traffic from rest of the user services related traffic. In that sense the network is not completely agnostic of AI/ML traffic.</w:t>
      </w:r>
    </w:p>
    <w:p w14:paraId="4CE7B367" w14:textId="6B13CDBD" w:rsidR="007A3C63" w:rsidRDefault="007A3C63" w:rsidP="007A3C63">
      <w:pPr>
        <w:pStyle w:val="NO"/>
      </w:pPr>
      <w:bookmarkStart w:id="33" w:name="_GoBack"/>
      <w:r w:rsidRPr="00F86E34">
        <w:t>NOTE</w:t>
      </w:r>
      <w:r>
        <w:t> 4</w:t>
      </w:r>
      <w:r w:rsidRPr="00F86E34">
        <w:t>:</w:t>
      </w:r>
      <w:r>
        <w:tab/>
      </w:r>
      <w:ins w:id="34" w:author="Samsung" w:date="2022-09-30T14:50:00Z">
        <w:r w:rsidR="00F668EF">
          <w:t xml:space="preserve">While AI/ML traffic is </w:t>
        </w:r>
      </w:ins>
      <w:ins w:id="35" w:author="Samsung" w:date="2022-09-30T14:51:00Z">
        <w:r w:rsidR="00F668EF">
          <w:t>considered</w:t>
        </w:r>
      </w:ins>
      <w:ins w:id="36" w:author="Samsung" w:date="2022-09-30T14:50:00Z">
        <w:r w:rsidR="00F668EF">
          <w:t xml:space="preserve"> </w:t>
        </w:r>
      </w:ins>
      <w:ins w:id="37" w:author="Samsung" w:date="2022-09-30T14:51:00Z">
        <w:r w:rsidR="00F668EF">
          <w:t>as</w:t>
        </w:r>
      </w:ins>
      <w:ins w:id="38" w:author="Samsung" w:date="2022-09-30T14:50:00Z">
        <w:r w:rsidR="00F668EF">
          <w:t xml:space="preserve"> </w:t>
        </w:r>
      </w:ins>
      <w:ins w:id="39" w:author="Samsung" w:date="2022-09-30T14:51:00Z">
        <w:r w:rsidR="00F668EF">
          <w:t xml:space="preserve">a new traffic category, </w:t>
        </w:r>
      </w:ins>
      <w:del w:id="40" w:author="Samsung" w:date="2022-09-30T14:51:00Z">
        <w:r w:rsidRPr="00F86E34" w:rsidDel="00F668EF">
          <w:delText>I</w:delText>
        </w:r>
      </w:del>
      <w:ins w:id="41" w:author="Samsung" w:date="2022-09-30T14:51:00Z">
        <w:r w:rsidR="00F668EF">
          <w:t>i</w:t>
        </w:r>
      </w:ins>
      <w:r w:rsidRPr="00F86E34">
        <w:t xml:space="preserve">t is assumed that existing </w:t>
      </w:r>
      <w:ins w:id="42" w:author="Samsung" w:date="2022-09-30T14:51:00Z">
        <w:r w:rsidR="00F668EF">
          <w:t xml:space="preserve">detection </w:t>
        </w:r>
      </w:ins>
      <w:r w:rsidRPr="00F86E34">
        <w:t>mechanisms will be used to distinguish AI/ML related traffic from the rest of the user services related traffic</w:t>
      </w:r>
      <w:r>
        <w:t>.</w:t>
      </w:r>
    </w:p>
    <w:bookmarkEnd w:id="33"/>
    <w:p w14:paraId="63E86C40" w14:textId="668DC01E" w:rsidR="00915FCC" w:rsidRDefault="00915FCC" w:rsidP="007A3C63">
      <w:pPr>
        <w:rPr>
          <w:ins w:id="43" w:author="Samsung" w:date="2022-09-29T16:54:00Z"/>
          <w:b/>
          <w:bCs/>
        </w:rPr>
      </w:pPr>
      <w:ins w:id="44" w:author="Samsung" w:date="2022-09-29T16:54:00Z">
        <w:r w:rsidRPr="00F86E34">
          <w:rPr>
            <w:b/>
          </w:rPr>
          <w:t>Principle #13: The architecture/procedure to support AI/ML-based services and applications should reduce unnecessary signalling in the mobile network and/or between 5GC and AF.</w:t>
        </w:r>
      </w:ins>
    </w:p>
    <w:p w14:paraId="6FDA50A1" w14:textId="77777777" w:rsidR="007A3C63" w:rsidRPr="001E379A" w:rsidRDefault="007A3C63" w:rsidP="007A3C63">
      <w:pPr>
        <w:rPr>
          <w:b/>
          <w:bCs/>
        </w:rPr>
      </w:pPr>
      <w:r w:rsidRPr="001E379A">
        <w:rPr>
          <w:b/>
          <w:bCs/>
        </w:rPr>
        <w:t>Principle #14: Mobile network security and privacy (both UEs and mobile networks) are important and solutions should avoid sensitive information exposure from the mobile networks.</w:t>
      </w:r>
    </w:p>
    <w:p w14:paraId="25542501" w14:textId="77777777" w:rsidR="007A3C63" w:rsidRDefault="007A3C63" w:rsidP="007A3C63">
      <w:pPr>
        <w:pStyle w:val="NO"/>
        <w:rPr>
          <w:ins w:id="45" w:author="Samsung" w:date="2022-09-29T16:46:00Z"/>
        </w:rPr>
      </w:pPr>
      <w:r w:rsidRPr="00F86E34">
        <w:t>NOTE</w:t>
      </w:r>
      <w:r>
        <w:t> 5</w:t>
      </w:r>
      <w:r w:rsidRPr="00F86E34">
        <w:t>:</w:t>
      </w:r>
      <w:r>
        <w:tab/>
      </w:r>
      <w:r w:rsidRPr="00F86E34">
        <w:t>This principle requires involvement from SA</w:t>
      </w:r>
      <w:r>
        <w:t> </w:t>
      </w:r>
      <w:r w:rsidRPr="00F86E34">
        <w:t>WG3.</w:t>
      </w:r>
    </w:p>
    <w:p w14:paraId="6B8AE838" w14:textId="77777777" w:rsidR="00915FCC" w:rsidRPr="00915FCC" w:rsidRDefault="00915FCC">
      <w:pPr>
        <w:pStyle w:val="NO"/>
        <w:ind w:left="0" w:firstLine="0"/>
        <w:rPr>
          <w:lang w:val="en-US"/>
          <w:rPrChange w:id="46" w:author="Samsung" w:date="2022-09-29T16:46:00Z">
            <w:rPr/>
          </w:rPrChange>
        </w:rPr>
        <w:pPrChange w:id="47" w:author="Samsung" w:date="2022-09-29T16:46:00Z">
          <w:pPr>
            <w:pStyle w:val="NO"/>
          </w:pPr>
        </w:pPrChange>
      </w:pPr>
    </w:p>
    <w:p w14:paraId="281C5C39" w14:textId="1BA1FA84" w:rsidR="007A3C63" w:rsidDel="00915FCC" w:rsidRDefault="007A3C63" w:rsidP="007A3C63">
      <w:pPr>
        <w:rPr>
          <w:del w:id="48" w:author="Samsung" w:date="2022-09-29T16:54:00Z"/>
        </w:rPr>
      </w:pPr>
      <w:del w:id="49" w:author="Samsung" w:date="2022-09-29T16:54:00Z">
        <w:r w:rsidRPr="00F86E34" w:rsidDel="00915FCC">
          <w:delText>The following list shows the general architecture principles which are not agreeable yet and would require further discussion:</w:delText>
        </w:r>
      </w:del>
    </w:p>
    <w:p w14:paraId="630ACDC6" w14:textId="44E5E9C4" w:rsidR="007A3C63" w:rsidRPr="001E379A" w:rsidDel="00341645" w:rsidRDefault="007A3C63" w:rsidP="007A3C63">
      <w:pPr>
        <w:rPr>
          <w:del w:id="50" w:author="Samsung" w:date="2022-09-29T16:43:00Z"/>
          <w:b/>
          <w:bCs/>
        </w:rPr>
      </w:pPr>
      <w:del w:id="51" w:author="Samsung" w:date="2022-09-29T16:43:00Z">
        <w:r w:rsidRPr="001E379A" w:rsidDel="00341645">
          <w:rPr>
            <w:b/>
            <w:bCs/>
          </w:rPr>
          <w:delText>Principle #2: The 5GC need not be aware of the application AI/ML operation type.</w:delText>
        </w:r>
      </w:del>
    </w:p>
    <w:p w14:paraId="30850151" w14:textId="045736D7" w:rsidR="007A3C63" w:rsidRPr="00F86E34" w:rsidDel="00341645" w:rsidRDefault="007A3C63" w:rsidP="007A3C63">
      <w:pPr>
        <w:pStyle w:val="EditorsNote"/>
        <w:rPr>
          <w:del w:id="52" w:author="Samsung" w:date="2022-09-29T16:43:00Z"/>
        </w:rPr>
      </w:pPr>
      <w:del w:id="53" w:author="Samsung" w:date="2022-09-29T16:43:00Z">
        <w:r w:rsidRPr="00F86E34" w:rsidDel="00341645">
          <w:delText>Editor</w:delText>
        </w:r>
        <w:r w:rsidDel="00341645">
          <w:delText>'</w:delText>
        </w:r>
        <w:r w:rsidRPr="00F86E34" w:rsidDel="00341645">
          <w:delText>s note:</w:delText>
        </w:r>
        <w:r w:rsidDel="00341645">
          <w:tab/>
        </w:r>
        <w:r w:rsidRPr="00F86E34" w:rsidDel="00341645">
          <w:delText>It is FFS on whether 5GC needs to be explicitly aware of the application AI/ML operation type.</w:delText>
        </w:r>
      </w:del>
    </w:p>
    <w:p w14:paraId="799058D7" w14:textId="3D4AEE10" w:rsidR="007A3C63" w:rsidDel="00341645" w:rsidRDefault="007A3C63" w:rsidP="007A3C63">
      <w:pPr>
        <w:pStyle w:val="NO"/>
        <w:rPr>
          <w:del w:id="54" w:author="Samsung" w:date="2022-09-29T16:43:00Z"/>
          <w:lang w:val="en-US"/>
        </w:rPr>
      </w:pPr>
      <w:del w:id="55" w:author="Samsung" w:date="2022-09-29T16:43:00Z">
        <w:r w:rsidDel="00341645">
          <w:rPr>
            <w:lang w:val="en-US"/>
          </w:rPr>
          <w:delText>NOTE 6:</w:delText>
        </w:r>
        <w:r w:rsidDel="00341645">
          <w:rPr>
            <w:lang w:val="en-US"/>
          </w:rPr>
          <w:tab/>
          <w:delText>The examples of the Application AI/ML Operation Type can be referred to the TS 22.261 [2], clause 6.40.1.</w:delText>
        </w:r>
      </w:del>
    </w:p>
    <w:p w14:paraId="31AD16D5" w14:textId="54BE8C78" w:rsidR="007A3C63" w:rsidRPr="001E379A" w:rsidDel="00915FCC" w:rsidRDefault="007A3C63" w:rsidP="007A3C63">
      <w:pPr>
        <w:rPr>
          <w:del w:id="56" w:author="Samsung" w:date="2022-09-29T16:47:00Z"/>
          <w:b/>
          <w:bCs/>
          <w:lang w:val="en-US"/>
        </w:rPr>
      </w:pPr>
      <w:del w:id="57" w:author="Samsung" w:date="2022-09-29T16:47:00Z">
        <w:r w:rsidRPr="001E379A" w:rsidDel="00915FCC">
          <w:rPr>
            <w:b/>
            <w:bCs/>
            <w:lang w:val="en-US"/>
          </w:rPr>
          <w:delText xml:space="preserve">Principle #3: UE capability indication </w:delText>
        </w:r>
      </w:del>
      <w:del w:id="58" w:author="Samsung" w:date="2022-09-29T16:46:00Z">
        <w:r w:rsidRPr="001E379A" w:rsidDel="00915FCC">
          <w:rPr>
            <w:b/>
            <w:bCs/>
            <w:lang w:val="en-US"/>
          </w:rPr>
          <w:delText>(e.g. via PCO)</w:delText>
        </w:r>
      </w:del>
      <w:del w:id="59" w:author="Samsung" w:date="2022-09-29T16:47:00Z">
        <w:r w:rsidRPr="001E379A" w:rsidDel="00915FCC">
          <w:rPr>
            <w:b/>
            <w:bCs/>
            <w:lang w:val="en-US"/>
          </w:rPr>
          <w:delText xml:space="preserve"> to support specific Application's AI/ML operation type.</w:delText>
        </w:r>
      </w:del>
    </w:p>
    <w:p w14:paraId="5851C46A" w14:textId="5799CBF7" w:rsidR="007A3C63" w:rsidRPr="00F86E34" w:rsidDel="00915FCC" w:rsidRDefault="007A3C63" w:rsidP="007A3C63">
      <w:pPr>
        <w:pStyle w:val="EditorsNote"/>
        <w:rPr>
          <w:del w:id="60" w:author="Samsung" w:date="2022-09-29T16:46:00Z"/>
        </w:rPr>
      </w:pPr>
      <w:del w:id="61" w:author="Samsung" w:date="2022-09-29T16:46:00Z">
        <w:r w:rsidRPr="00F86E34" w:rsidDel="00915FCC">
          <w:delText>Editor</w:delText>
        </w:r>
        <w:r w:rsidDel="00915FCC">
          <w:delText>'</w:delText>
        </w:r>
        <w:r w:rsidRPr="00F86E34" w:rsidDel="00915FCC">
          <w:delText>s note:</w:delText>
        </w:r>
        <w:r w:rsidDel="00915FCC">
          <w:tab/>
        </w:r>
        <w:r w:rsidRPr="00F86E34" w:rsidDel="00915FCC">
          <w:delText>It is FFS on whether there is a need for UE to indicate its capability to 5GC for its ability to support a specific Application AI/ML operation type, if so, at what granularity?</w:delText>
        </w:r>
      </w:del>
    </w:p>
    <w:p w14:paraId="53E90AF2" w14:textId="4E6C636E" w:rsidR="007A3C63" w:rsidRPr="001E379A" w:rsidDel="00D07908" w:rsidRDefault="007A3C63" w:rsidP="007A3C63">
      <w:pPr>
        <w:rPr>
          <w:del w:id="62" w:author="Samsung" w:date="2022-09-29T16:56:00Z"/>
          <w:b/>
          <w:bCs/>
          <w:lang w:val="en-US"/>
        </w:rPr>
      </w:pPr>
      <w:del w:id="63" w:author="Samsung" w:date="2022-09-29T16:56:00Z">
        <w:r w:rsidRPr="001E379A" w:rsidDel="00D07908">
          <w:rPr>
            <w:b/>
            <w:bCs/>
            <w:lang w:val="en-US"/>
          </w:rPr>
          <w:delText>Principle#4: Network authorization for UE to support a specific Application's AI/ML operation type.</w:delText>
        </w:r>
      </w:del>
    </w:p>
    <w:p w14:paraId="2E55CA18" w14:textId="504D8EE5" w:rsidR="007A3C63" w:rsidDel="00D07908" w:rsidRDefault="007A3C63" w:rsidP="007A3C63">
      <w:pPr>
        <w:pStyle w:val="EditorsNote"/>
        <w:rPr>
          <w:del w:id="64" w:author="Samsung" w:date="2022-09-29T16:56:00Z"/>
        </w:rPr>
      </w:pPr>
      <w:del w:id="65" w:author="Samsung" w:date="2022-09-29T16:56:00Z">
        <w:r w:rsidRPr="00F86E34" w:rsidDel="00D07908">
          <w:delText>Editor</w:delText>
        </w:r>
        <w:r w:rsidDel="00D07908">
          <w:delText>'</w:delText>
        </w:r>
        <w:r w:rsidRPr="00F86E34" w:rsidDel="00D07908">
          <w:delText>s note:</w:delText>
        </w:r>
        <w:r w:rsidDel="00D07908">
          <w:tab/>
        </w:r>
        <w:r w:rsidRPr="00F86E34" w:rsidDel="00D07908">
          <w:delText>It is FFS on whether 5GS needs to authorize and is able to authorize specific UE to participate in a specific application AI/ML operation (e.g. UE may not have the right subscription to consume the network resources to support the operation)?</w:delText>
        </w:r>
      </w:del>
    </w:p>
    <w:p w14:paraId="2C36CEF1" w14:textId="6DAEF620" w:rsidR="007A3C63" w:rsidRPr="001E379A" w:rsidDel="00915FCC" w:rsidRDefault="007A3C63" w:rsidP="007A3C63">
      <w:pPr>
        <w:rPr>
          <w:del w:id="66" w:author="Samsung" w:date="2022-09-29T16:48:00Z"/>
          <w:b/>
          <w:bCs/>
        </w:rPr>
      </w:pPr>
      <w:del w:id="67" w:author="Samsung" w:date="2022-09-29T16:48:00Z">
        <w:r w:rsidRPr="001E379A" w:rsidDel="00915FCC">
          <w:rPr>
            <w:b/>
            <w:bCs/>
          </w:rPr>
          <w:delText>Principle #5: Based on application logic, it is the application decision whether, how and to which extent request required assistance information from 5GC.</w:delText>
        </w:r>
      </w:del>
    </w:p>
    <w:p w14:paraId="4DADAD52" w14:textId="2C37A610" w:rsidR="007A3C63" w:rsidDel="00915FCC" w:rsidRDefault="007A3C63" w:rsidP="007A3C63">
      <w:pPr>
        <w:pStyle w:val="EditorsNote"/>
        <w:rPr>
          <w:del w:id="68" w:author="Samsung" w:date="2022-09-29T16:48:00Z"/>
        </w:rPr>
      </w:pPr>
      <w:del w:id="69" w:author="Samsung" w:date="2022-09-29T16:48:00Z">
        <w:r w:rsidRPr="00F86E34" w:rsidDel="00915FCC">
          <w:delText>Editor</w:delText>
        </w:r>
        <w:r w:rsidDel="00915FCC">
          <w:delText>'</w:delText>
        </w:r>
        <w:r w:rsidRPr="00F86E34" w:rsidDel="00915FCC">
          <w:delText>s note:</w:delText>
        </w:r>
        <w:r w:rsidDel="00915FCC">
          <w:tab/>
        </w:r>
        <w:r w:rsidRPr="00F86E34" w:rsidDel="00915FCC">
          <w:delText>Principle #5 is not agreeable for normative work</w:delText>
        </w:r>
        <w:r w:rsidDel="00915FCC">
          <w:delText>.</w:delText>
        </w:r>
      </w:del>
    </w:p>
    <w:p w14:paraId="1ADEFE5B" w14:textId="279BC489" w:rsidR="007A3C63" w:rsidRPr="001E379A" w:rsidDel="00915FCC" w:rsidRDefault="007A3C63" w:rsidP="007A3C63">
      <w:pPr>
        <w:rPr>
          <w:del w:id="70" w:author="Samsung" w:date="2022-09-29T16:50:00Z"/>
          <w:b/>
          <w:bCs/>
        </w:rPr>
      </w:pPr>
      <w:del w:id="71" w:author="Samsung" w:date="2022-09-29T16:50:00Z">
        <w:r w:rsidRPr="001E379A" w:rsidDel="00915FCC">
          <w:rPr>
            <w:b/>
            <w:bCs/>
          </w:rPr>
          <w:delText>Principle#6: The support provided by the 5GC for AI/ML-based applications should be carried out without the need of a dedicated NF.</w:delText>
        </w:r>
      </w:del>
    </w:p>
    <w:p w14:paraId="77D09B2F" w14:textId="4AAFAEF9" w:rsidR="007A3C63" w:rsidRPr="00F86E34" w:rsidDel="00915FCC" w:rsidRDefault="007A3C63" w:rsidP="007A3C63">
      <w:pPr>
        <w:pStyle w:val="EditorsNote"/>
        <w:rPr>
          <w:del w:id="72" w:author="Samsung" w:date="2022-09-29T16:50:00Z"/>
        </w:rPr>
      </w:pPr>
      <w:del w:id="73" w:author="Samsung" w:date="2022-09-29T16:50:00Z">
        <w:r w:rsidRPr="00F86E34" w:rsidDel="00915FCC">
          <w:delText>Editor</w:delText>
        </w:r>
        <w:r w:rsidDel="00915FCC">
          <w:delText>'</w:delText>
        </w:r>
        <w:r w:rsidRPr="00F86E34" w:rsidDel="00915FCC">
          <w:delText>s note:</w:delText>
        </w:r>
        <w:r w:rsidDel="00915FCC">
          <w:tab/>
        </w:r>
        <w:r w:rsidRPr="00F86E34" w:rsidDel="00915FCC">
          <w:delText>There</w:delText>
        </w:r>
        <w:r w:rsidDel="00915FCC">
          <w:delText>'</w:delText>
        </w:r>
        <w:r w:rsidRPr="00F86E34" w:rsidDel="00915FCC">
          <w:delText>s a dependency between Principle #6 and the conclusion on the rest of KIs that may require alignment before normative work can start.</w:delText>
        </w:r>
      </w:del>
    </w:p>
    <w:p w14:paraId="18DE47C6" w14:textId="7C4719C3" w:rsidR="007A3C63" w:rsidRPr="00F86E34" w:rsidDel="00915FCC" w:rsidRDefault="007A3C63" w:rsidP="007A3C63">
      <w:pPr>
        <w:pStyle w:val="NO"/>
        <w:rPr>
          <w:del w:id="74" w:author="Samsung" w:date="2022-09-29T16:50:00Z"/>
        </w:rPr>
      </w:pPr>
      <w:del w:id="75" w:author="Samsung" w:date="2022-09-29T16:50:00Z">
        <w:r w:rsidRPr="00F86E34" w:rsidDel="00915FCC">
          <w:delText>NOTE</w:delText>
        </w:r>
        <w:r w:rsidDel="00915FCC">
          <w:delText> 7</w:delText>
        </w:r>
        <w:r w:rsidRPr="00F86E34" w:rsidDel="00915FCC">
          <w:delText>:</w:delText>
        </w:r>
        <w:r w:rsidDel="00915FCC">
          <w:tab/>
        </w:r>
        <w:r w:rsidRPr="00F86E34" w:rsidDel="00915FCC">
          <w:delText xml:space="preserve">The </w:delText>
        </w:r>
        <w:r w:rsidDel="00915FCC">
          <w:delText>"</w:delText>
        </w:r>
        <w:r w:rsidRPr="00F86E34" w:rsidDel="00915FCC">
          <w:delText>dedicated NF</w:delText>
        </w:r>
        <w:r w:rsidDel="00915FCC">
          <w:delText>"</w:delText>
        </w:r>
        <w:r w:rsidRPr="00F86E34" w:rsidDel="00915FCC">
          <w:delText xml:space="preserve"> as referred here implies a new 5GC NF which is designated to assist Application AI/ML operations</w:delText>
        </w:r>
        <w:r w:rsidDel="00915FCC">
          <w:delText>.</w:delText>
        </w:r>
      </w:del>
    </w:p>
    <w:p w14:paraId="22742769" w14:textId="01FF0B8D" w:rsidR="007A3C63" w:rsidRPr="00F86E34" w:rsidDel="00915FCC" w:rsidRDefault="007A3C63" w:rsidP="007A3C63">
      <w:pPr>
        <w:rPr>
          <w:del w:id="76" w:author="Samsung" w:date="2022-09-29T16:54:00Z"/>
          <w:b/>
        </w:rPr>
      </w:pPr>
      <w:del w:id="77" w:author="Samsung" w:date="2022-09-29T16:54:00Z">
        <w:r w:rsidRPr="00F86E34" w:rsidDel="00915FCC">
          <w:rPr>
            <w:b/>
          </w:rPr>
          <w:delText>Principle#7: Common approach for assistance to UE selection to support different Application AI/ML operation types (i.e. as defined in TS</w:delText>
        </w:r>
        <w:r w:rsidDel="00915FCC">
          <w:rPr>
            <w:b/>
          </w:rPr>
          <w:delText> </w:delText>
        </w:r>
        <w:r w:rsidRPr="00F86E34" w:rsidDel="00915FCC">
          <w:rPr>
            <w:b/>
          </w:rPr>
          <w:delText>22.261, Clause</w:delText>
        </w:r>
        <w:r w:rsidDel="00915FCC">
          <w:rPr>
            <w:b/>
          </w:rPr>
          <w:delText> </w:delText>
        </w:r>
        <w:r w:rsidRPr="00F86E34" w:rsidDel="00915FCC">
          <w:rPr>
            <w:b/>
          </w:rPr>
          <w:delText>6.40.1 that includes FL, DL which are also part of the FS_AIML SID scope)</w:delText>
        </w:r>
        <w:r w:rsidDel="00915FCC">
          <w:rPr>
            <w:b/>
          </w:rPr>
          <w:delText>.</w:delText>
        </w:r>
      </w:del>
    </w:p>
    <w:p w14:paraId="5D18AEA0" w14:textId="34EDD12E" w:rsidR="007A3C63" w:rsidRPr="00F86E34" w:rsidDel="00915FCC" w:rsidRDefault="007A3C63" w:rsidP="007A3C63">
      <w:pPr>
        <w:pStyle w:val="EditorsNote"/>
        <w:rPr>
          <w:del w:id="78" w:author="Samsung" w:date="2022-09-29T16:54:00Z"/>
        </w:rPr>
      </w:pPr>
      <w:del w:id="79" w:author="Samsung" w:date="2022-09-29T16:54:00Z">
        <w:r w:rsidRPr="00F86E34" w:rsidDel="00915FCC">
          <w:delText>Editor</w:delText>
        </w:r>
        <w:r w:rsidDel="00915FCC">
          <w:delText>'</w:delText>
        </w:r>
        <w:r w:rsidRPr="00F86E34" w:rsidDel="00915FCC">
          <w:delText>s note:</w:delText>
        </w:r>
        <w:r w:rsidDel="00915FCC">
          <w:tab/>
        </w:r>
        <w:r w:rsidRPr="00F86E34" w:rsidDel="00915FCC">
          <w:delText>It is FFS whether the 5GS assistance mechanism for UE selection should be the same for FL and other operation types, when needed.</w:delText>
        </w:r>
      </w:del>
    </w:p>
    <w:p w14:paraId="16F014E8" w14:textId="65C5EC07" w:rsidR="007A3C63" w:rsidRPr="006C192F" w:rsidDel="00915FCC" w:rsidRDefault="007A3C63" w:rsidP="007A3C63">
      <w:pPr>
        <w:rPr>
          <w:del w:id="80" w:author="Samsung" w:date="2022-09-29T16:50:00Z"/>
          <w:b/>
          <w:bCs/>
        </w:rPr>
      </w:pPr>
      <w:bookmarkStart w:id="81" w:name="_PERM_MCCTEMPBM_CRPT57840011___2"/>
      <w:del w:id="82" w:author="Samsung" w:date="2022-09-29T16:50:00Z">
        <w:r w:rsidRPr="006C192F" w:rsidDel="00915FCC">
          <w:rPr>
            <w:b/>
            <w:bCs/>
          </w:rPr>
          <w:lastRenderedPageBreak/>
          <w:delText>Principle #8: Generic 5GS assistance support for the Application AI/ML operation.</w:delText>
        </w:r>
      </w:del>
    </w:p>
    <w:bookmarkEnd w:id="81"/>
    <w:p w14:paraId="135EC786" w14:textId="560CCBE3" w:rsidR="007A3C63" w:rsidRPr="00F86E34" w:rsidDel="00915FCC" w:rsidRDefault="007A3C63" w:rsidP="007A3C63">
      <w:pPr>
        <w:pStyle w:val="EditorsNote"/>
        <w:rPr>
          <w:del w:id="83" w:author="Samsung" w:date="2022-09-29T16:50:00Z"/>
        </w:rPr>
      </w:pPr>
      <w:del w:id="84" w:author="Samsung" w:date="2022-09-29T16:50:00Z">
        <w:r w:rsidRPr="00F86E34" w:rsidDel="00915FCC">
          <w:delText>Editor</w:delText>
        </w:r>
        <w:r w:rsidDel="00915FCC">
          <w:delText>'</w:delText>
        </w:r>
        <w:r w:rsidRPr="00F86E34" w:rsidDel="00915FCC">
          <w:delText>s note:</w:delText>
        </w:r>
        <w:r w:rsidDel="00915FCC">
          <w:tab/>
        </w:r>
        <w:r w:rsidRPr="00F86E34" w:rsidDel="00915FCC">
          <w:delText>Principle #8 is not agreeable for normative work</w:delText>
        </w:r>
        <w:r w:rsidDel="00915FCC">
          <w:delText>.</w:delText>
        </w:r>
      </w:del>
    </w:p>
    <w:p w14:paraId="36191ED8" w14:textId="66644AAA" w:rsidR="007A3C63" w:rsidRPr="00F86E34" w:rsidDel="00915FCC" w:rsidRDefault="007A3C63" w:rsidP="007A3C63">
      <w:pPr>
        <w:rPr>
          <w:del w:id="85" w:author="Samsung" w:date="2022-09-29T16:53:00Z"/>
          <w:b/>
        </w:rPr>
      </w:pPr>
      <w:del w:id="86" w:author="Samsung" w:date="2022-09-29T16:53:00Z">
        <w:r w:rsidRPr="00F86E34" w:rsidDel="00915FCC">
          <w:rPr>
            <w:b/>
          </w:rPr>
          <w:delText>Principle#11: The architecture to support AI/ML-based services should be backward compatible with related 5GS features.</w:delText>
        </w:r>
      </w:del>
    </w:p>
    <w:p w14:paraId="7CC12306" w14:textId="401E1647" w:rsidR="007A3C63" w:rsidRPr="00F86E34" w:rsidDel="00915FCC" w:rsidRDefault="007A3C63" w:rsidP="007A3C63">
      <w:pPr>
        <w:pStyle w:val="EditorsNote"/>
        <w:rPr>
          <w:del w:id="87" w:author="Samsung" w:date="2022-09-29T16:53:00Z"/>
        </w:rPr>
      </w:pPr>
      <w:del w:id="88" w:author="Samsung" w:date="2022-09-29T16:53:00Z">
        <w:r w:rsidRPr="00F86E34" w:rsidDel="00915FCC">
          <w:delText>Editor</w:delText>
        </w:r>
        <w:r w:rsidDel="00915FCC">
          <w:delText>'</w:delText>
        </w:r>
        <w:r w:rsidRPr="00F86E34" w:rsidDel="00915FCC">
          <w:delText>s note:</w:delText>
        </w:r>
        <w:r w:rsidDel="00915FCC">
          <w:tab/>
        </w:r>
        <w:r w:rsidRPr="00F86E34" w:rsidDel="00915FCC">
          <w:delText>It is FFS whether 5GS should strive for forward compatibility in its architecture design</w:delText>
        </w:r>
        <w:r w:rsidDel="00915FCC">
          <w:delText>.</w:delText>
        </w:r>
      </w:del>
    </w:p>
    <w:p w14:paraId="1869A63A" w14:textId="44988F5A" w:rsidR="007A3C63" w:rsidRPr="00F86E34" w:rsidDel="00915FCC" w:rsidRDefault="007A3C63" w:rsidP="007A3C63">
      <w:pPr>
        <w:rPr>
          <w:del w:id="89" w:author="Samsung" w:date="2022-09-29T16:54:00Z"/>
          <w:b/>
          <w:lang w:eastAsia="zh-CN"/>
        </w:rPr>
      </w:pPr>
      <w:del w:id="90" w:author="Samsung" w:date="2022-09-29T16:54:00Z">
        <w:r w:rsidRPr="00F86E34" w:rsidDel="00915FCC">
          <w:rPr>
            <w:b/>
          </w:rPr>
          <w:delText>Principle #13: The architecture/procedure to support AI/ML-based services and applications should reduce unnecessary signalling in the mobile network and/or between 5GC and AF. The principle should also apply for 5GS assistance to the AF monitoring of the application AI/ML operation utilization of network resources</w:delText>
        </w:r>
        <w:r w:rsidDel="00915FCC">
          <w:rPr>
            <w:b/>
          </w:rPr>
          <w:delText>.</w:delText>
        </w:r>
      </w:del>
    </w:p>
    <w:p w14:paraId="281ABB17" w14:textId="38EFA51C" w:rsidR="007A3C63" w:rsidRPr="00F86E34" w:rsidDel="00915FCC" w:rsidRDefault="007A3C63" w:rsidP="007A3C63">
      <w:pPr>
        <w:pStyle w:val="EditorsNote"/>
        <w:rPr>
          <w:del w:id="91" w:author="Samsung" w:date="2022-09-29T16:54:00Z"/>
        </w:rPr>
      </w:pPr>
      <w:del w:id="92" w:author="Samsung" w:date="2022-09-29T16:54:00Z">
        <w:r w:rsidRPr="00F86E34" w:rsidDel="00915FCC">
          <w:delText>Editor</w:delText>
        </w:r>
        <w:r w:rsidDel="00915FCC">
          <w:delText>'</w:delText>
        </w:r>
        <w:r w:rsidRPr="00F86E34" w:rsidDel="00915FCC">
          <w:delText>s note:</w:delText>
        </w:r>
        <w:r w:rsidDel="00915FCC">
          <w:tab/>
        </w:r>
        <w:r w:rsidRPr="00F86E34" w:rsidDel="00915FCC">
          <w:delText>It is FFS whether a quantifiable mechanism can be defined</w:delText>
        </w:r>
        <w:r w:rsidDel="00915FCC">
          <w:delText>.</w:delText>
        </w:r>
      </w:del>
    </w:p>
    <w:p w14:paraId="248827CA" w14:textId="09C4AB1D" w:rsidR="007A3C63" w:rsidDel="00915FCC" w:rsidRDefault="007A3C63" w:rsidP="007A3C63">
      <w:pPr>
        <w:pStyle w:val="EditorsNote"/>
        <w:rPr>
          <w:del w:id="93" w:author="Samsung" w:date="2022-09-29T16:54:00Z"/>
        </w:rPr>
      </w:pPr>
      <w:del w:id="94" w:author="Samsung" w:date="2022-09-29T16:54:00Z">
        <w:r w:rsidRPr="00F86E34" w:rsidDel="00915FCC">
          <w:delText>Editor</w:delText>
        </w:r>
        <w:r w:rsidDel="00915FCC">
          <w:delText>'</w:delText>
        </w:r>
        <w:r w:rsidRPr="00F86E34" w:rsidDel="00915FCC">
          <w:delText>s note:</w:delText>
        </w:r>
        <w:r w:rsidDel="00915FCC">
          <w:tab/>
        </w:r>
        <w:r w:rsidRPr="00F86E34" w:rsidDel="00915FCC">
          <w:delText>The above evaluation is incomplete and can only be finalized when solutions are complete and stable.</w:delText>
        </w:r>
      </w:del>
    </w:p>
    <w:p w14:paraId="176ABC32" w14:textId="213E9905" w:rsidR="00251A30" w:rsidRDefault="00251A30" w:rsidP="003A6738">
      <w:pPr>
        <w:pStyle w:val="EditorsNote"/>
      </w:pPr>
    </w:p>
    <w:p w14:paraId="21E3547D" w14:textId="77777777" w:rsidR="00593BEF" w:rsidRDefault="00593BEF" w:rsidP="003A6738">
      <w:pPr>
        <w:pStyle w:val="EditorsNote"/>
      </w:pPr>
    </w:p>
    <w:p w14:paraId="292D023F" w14:textId="77777777" w:rsidR="00593BEF" w:rsidRDefault="00593BEF" w:rsidP="003A6738">
      <w:pPr>
        <w:pStyle w:val="EditorsNote"/>
      </w:pPr>
    </w:p>
    <w:p w14:paraId="3EBC05A0" w14:textId="77777777" w:rsidR="00593BEF" w:rsidRDefault="00593BEF" w:rsidP="003A6738">
      <w:pPr>
        <w:pStyle w:val="EditorsNote"/>
      </w:pPr>
    </w:p>
    <w:p w14:paraId="4E30A3B1" w14:textId="77777777" w:rsidR="00593BEF" w:rsidRDefault="00593BEF" w:rsidP="003A6738">
      <w:pPr>
        <w:pStyle w:val="EditorsNote"/>
      </w:pPr>
    </w:p>
    <w:p w14:paraId="3E0D4997" w14:textId="77777777" w:rsidR="00593BEF" w:rsidRDefault="00593BEF" w:rsidP="00593BEF">
      <w:pPr>
        <w:pStyle w:val="EditorsNote"/>
      </w:pPr>
    </w:p>
    <w:p w14:paraId="1ECCEDA4" w14:textId="77777777" w:rsidR="00593BEF" w:rsidRPr="001A64B3" w:rsidRDefault="00593BEF" w:rsidP="00593BEF"/>
    <w:p w14:paraId="36C56081" w14:textId="779D297A" w:rsidR="00593BEF" w:rsidRPr="00251A30" w:rsidRDefault="00593BEF" w:rsidP="00593BEF">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007A3C63">
        <w:rPr>
          <w:color w:val="FF0000"/>
          <w:sz w:val="32"/>
          <w:szCs w:val="32"/>
        </w:rPr>
        <w:t xml:space="preserve"> (ALL NEX TEXT)</w:t>
      </w:r>
      <w:r w:rsidRPr="00251A30">
        <w:rPr>
          <w:color w:val="FF0000"/>
          <w:sz w:val="32"/>
          <w:szCs w:val="32"/>
        </w:rPr>
        <w:t xml:space="preserve"> *****</w:t>
      </w:r>
    </w:p>
    <w:p w14:paraId="4D1409FB" w14:textId="77777777" w:rsidR="00593BEF" w:rsidRDefault="00593BEF" w:rsidP="00593BEF"/>
    <w:p w14:paraId="14CFC937" w14:textId="6238F810" w:rsidR="00593BEF" w:rsidRDefault="00593BEF" w:rsidP="00593BEF">
      <w:pPr>
        <w:pStyle w:val="Heading2"/>
      </w:pPr>
      <w:r>
        <w:t>8.</w:t>
      </w:r>
      <w:r w:rsidR="007A3C63">
        <w:t>0</w:t>
      </w:r>
      <w:r>
        <w:tab/>
      </w:r>
      <w:r w:rsidR="007A3C63" w:rsidRPr="007A3C63">
        <w:t>General Architecture Principles</w:t>
      </w:r>
    </w:p>
    <w:p w14:paraId="4AEE60C6" w14:textId="3D0AD90B" w:rsidR="00593BEF" w:rsidRPr="00341645" w:rsidRDefault="00341645" w:rsidP="007A3C63">
      <w:pPr>
        <w:pStyle w:val="EditorsNote"/>
        <w:ind w:left="0" w:firstLine="0"/>
        <w:rPr>
          <w:color w:val="auto"/>
        </w:rPr>
      </w:pPr>
      <w:r>
        <w:rPr>
          <w:color w:val="auto"/>
        </w:rPr>
        <w:t xml:space="preserve">The general architectural principles concluded to be used as basis for normative work </w:t>
      </w:r>
      <w:r w:rsidR="00D07908">
        <w:rPr>
          <w:color w:val="auto"/>
        </w:rPr>
        <w:t>are documented</w:t>
      </w:r>
      <w:r>
        <w:rPr>
          <w:color w:val="auto"/>
        </w:rPr>
        <w:t xml:space="preserve"> in clause 7.0.</w:t>
      </w:r>
    </w:p>
    <w:p w14:paraId="36037787" w14:textId="77777777" w:rsidR="00593BEF" w:rsidRDefault="00593BEF" w:rsidP="003A6738">
      <w:pPr>
        <w:pStyle w:val="EditorsNote"/>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73AE7" w14:textId="77777777" w:rsidR="00D70887" w:rsidRDefault="00D70887">
      <w:r>
        <w:separator/>
      </w:r>
    </w:p>
    <w:p w14:paraId="181B7FDF" w14:textId="77777777" w:rsidR="00D70887" w:rsidRDefault="00D70887"/>
  </w:endnote>
  <w:endnote w:type="continuationSeparator" w:id="0">
    <w:p w14:paraId="4D9756A0" w14:textId="77777777" w:rsidR="00D70887" w:rsidRDefault="00D70887">
      <w:r>
        <w:continuationSeparator/>
      </w:r>
    </w:p>
    <w:p w14:paraId="41E321B3" w14:textId="77777777" w:rsidR="00D70887" w:rsidRDefault="00D70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5DA12" w14:textId="77777777" w:rsidR="00D70887" w:rsidRDefault="00D70887">
      <w:r>
        <w:separator/>
      </w:r>
    </w:p>
    <w:p w14:paraId="017BCECB" w14:textId="77777777" w:rsidR="00D70887" w:rsidRDefault="00D70887"/>
  </w:footnote>
  <w:footnote w:type="continuationSeparator" w:id="0">
    <w:p w14:paraId="21263A18" w14:textId="77777777" w:rsidR="00D70887" w:rsidRDefault="00D70887">
      <w:r>
        <w:continuationSeparator/>
      </w:r>
    </w:p>
    <w:p w14:paraId="528F6366" w14:textId="77777777" w:rsidR="00D70887" w:rsidRDefault="00D708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F668EF">
      <w:rPr>
        <w:rFonts w:ascii="Arial" w:hAnsi="Arial" w:cs="Arial"/>
        <w:b/>
        <w:bCs/>
        <w:noProof/>
        <w:sz w:val="18"/>
        <w:lang w:val="fr-FR"/>
      </w:rPr>
      <w:t>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64495F"/>
    <w:multiLevelType w:val="hybridMultilevel"/>
    <w:tmpl w:val="2C36673E"/>
    <w:lvl w:ilvl="0" w:tplc="82A0B5C6">
      <w:start w:val="2018"/>
      <w:numFmt w:val="bullet"/>
      <w:lvlText w:val="-"/>
      <w:lvlJc w:val="left"/>
      <w:pPr>
        <w:ind w:left="885" w:hanging="360"/>
      </w:pPr>
      <w:rPr>
        <w:rFonts w:ascii="Times New Roman" w:eastAsia="Times New Roman" w:hAnsi="Times New Roman"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5C309C0"/>
    <w:multiLevelType w:val="hybridMultilevel"/>
    <w:tmpl w:val="B6E28946"/>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5215"/>
    <w:rsid w:val="000222BA"/>
    <w:rsid w:val="00025201"/>
    <w:rsid w:val="00030BE8"/>
    <w:rsid w:val="00031DCF"/>
    <w:rsid w:val="00034860"/>
    <w:rsid w:val="000363DB"/>
    <w:rsid w:val="00040882"/>
    <w:rsid w:val="00041C2E"/>
    <w:rsid w:val="0004341D"/>
    <w:rsid w:val="00047CBA"/>
    <w:rsid w:val="00064F22"/>
    <w:rsid w:val="00066296"/>
    <w:rsid w:val="00072AE3"/>
    <w:rsid w:val="000774B6"/>
    <w:rsid w:val="00077D47"/>
    <w:rsid w:val="0008333E"/>
    <w:rsid w:val="000850FC"/>
    <w:rsid w:val="0008576E"/>
    <w:rsid w:val="00092401"/>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9C6"/>
    <w:rsid w:val="00145E0D"/>
    <w:rsid w:val="00147525"/>
    <w:rsid w:val="00153CB0"/>
    <w:rsid w:val="00161B28"/>
    <w:rsid w:val="0018715B"/>
    <w:rsid w:val="001943BC"/>
    <w:rsid w:val="00195585"/>
    <w:rsid w:val="001D01C6"/>
    <w:rsid w:val="001D0553"/>
    <w:rsid w:val="001D2517"/>
    <w:rsid w:val="001D5114"/>
    <w:rsid w:val="001D54FA"/>
    <w:rsid w:val="001F5EB1"/>
    <w:rsid w:val="002031E6"/>
    <w:rsid w:val="00203903"/>
    <w:rsid w:val="0021512D"/>
    <w:rsid w:val="00216BE9"/>
    <w:rsid w:val="00225838"/>
    <w:rsid w:val="0022764B"/>
    <w:rsid w:val="002304A6"/>
    <w:rsid w:val="00231FCB"/>
    <w:rsid w:val="0024196A"/>
    <w:rsid w:val="002428FE"/>
    <w:rsid w:val="00243971"/>
    <w:rsid w:val="00251A30"/>
    <w:rsid w:val="00251C97"/>
    <w:rsid w:val="00260717"/>
    <w:rsid w:val="0026487B"/>
    <w:rsid w:val="00264BC3"/>
    <w:rsid w:val="00264E72"/>
    <w:rsid w:val="0026750A"/>
    <w:rsid w:val="00271814"/>
    <w:rsid w:val="00277AB2"/>
    <w:rsid w:val="00285BB0"/>
    <w:rsid w:val="002863CB"/>
    <w:rsid w:val="00287174"/>
    <w:rsid w:val="00287EF5"/>
    <w:rsid w:val="002A563B"/>
    <w:rsid w:val="002B3CDD"/>
    <w:rsid w:val="002B4563"/>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41645"/>
    <w:rsid w:val="003521FA"/>
    <w:rsid w:val="003553E9"/>
    <w:rsid w:val="00367746"/>
    <w:rsid w:val="00385354"/>
    <w:rsid w:val="00393D0A"/>
    <w:rsid w:val="00394758"/>
    <w:rsid w:val="003A09F3"/>
    <w:rsid w:val="003A6738"/>
    <w:rsid w:val="003B2DB4"/>
    <w:rsid w:val="003B30C5"/>
    <w:rsid w:val="003B5A0A"/>
    <w:rsid w:val="003B6D33"/>
    <w:rsid w:val="003C27B9"/>
    <w:rsid w:val="003C47A5"/>
    <w:rsid w:val="003D2407"/>
    <w:rsid w:val="003E3E7D"/>
    <w:rsid w:val="003F0363"/>
    <w:rsid w:val="003F12D4"/>
    <w:rsid w:val="003F13F3"/>
    <w:rsid w:val="003F51F9"/>
    <w:rsid w:val="00403D76"/>
    <w:rsid w:val="00411520"/>
    <w:rsid w:val="004145F4"/>
    <w:rsid w:val="00414833"/>
    <w:rsid w:val="00424AE9"/>
    <w:rsid w:val="00426B18"/>
    <w:rsid w:val="004275C0"/>
    <w:rsid w:val="00433883"/>
    <w:rsid w:val="00434D77"/>
    <w:rsid w:val="00434EA5"/>
    <w:rsid w:val="00435EC5"/>
    <w:rsid w:val="00440983"/>
    <w:rsid w:val="00445101"/>
    <w:rsid w:val="00446AB8"/>
    <w:rsid w:val="004576FA"/>
    <w:rsid w:val="00462793"/>
    <w:rsid w:val="00465D1A"/>
    <w:rsid w:val="00474B2E"/>
    <w:rsid w:val="00480FAB"/>
    <w:rsid w:val="00491466"/>
    <w:rsid w:val="004934E0"/>
    <w:rsid w:val="00494A04"/>
    <w:rsid w:val="004A2A37"/>
    <w:rsid w:val="004A2E8B"/>
    <w:rsid w:val="004A56D9"/>
    <w:rsid w:val="004B008A"/>
    <w:rsid w:val="004B3FBB"/>
    <w:rsid w:val="004C1143"/>
    <w:rsid w:val="004C34C8"/>
    <w:rsid w:val="004D2F3E"/>
    <w:rsid w:val="004D5E37"/>
    <w:rsid w:val="004D6F02"/>
    <w:rsid w:val="004E36E9"/>
    <w:rsid w:val="004E6F00"/>
    <w:rsid w:val="004E7880"/>
    <w:rsid w:val="005037D6"/>
    <w:rsid w:val="00523C65"/>
    <w:rsid w:val="00525213"/>
    <w:rsid w:val="00525586"/>
    <w:rsid w:val="0053143B"/>
    <w:rsid w:val="005326B5"/>
    <w:rsid w:val="00535EE9"/>
    <w:rsid w:val="00540501"/>
    <w:rsid w:val="00541E25"/>
    <w:rsid w:val="005433CF"/>
    <w:rsid w:val="00543724"/>
    <w:rsid w:val="005509C5"/>
    <w:rsid w:val="005562C1"/>
    <w:rsid w:val="005602E4"/>
    <w:rsid w:val="005662A3"/>
    <w:rsid w:val="00567FEE"/>
    <w:rsid w:val="0057151B"/>
    <w:rsid w:val="00572821"/>
    <w:rsid w:val="00575FF7"/>
    <w:rsid w:val="00582006"/>
    <w:rsid w:val="00590C13"/>
    <w:rsid w:val="00593BEF"/>
    <w:rsid w:val="00594CCF"/>
    <w:rsid w:val="0059770D"/>
    <w:rsid w:val="005A2020"/>
    <w:rsid w:val="005A52D7"/>
    <w:rsid w:val="005A53B5"/>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21EAE"/>
    <w:rsid w:val="006224C1"/>
    <w:rsid w:val="006377BB"/>
    <w:rsid w:val="00653FB0"/>
    <w:rsid w:val="0065509A"/>
    <w:rsid w:val="00657133"/>
    <w:rsid w:val="006612B2"/>
    <w:rsid w:val="00661AF6"/>
    <w:rsid w:val="006644EB"/>
    <w:rsid w:val="0067665C"/>
    <w:rsid w:val="00684E64"/>
    <w:rsid w:val="00685025"/>
    <w:rsid w:val="006868ED"/>
    <w:rsid w:val="00692327"/>
    <w:rsid w:val="0069295F"/>
    <w:rsid w:val="00692A03"/>
    <w:rsid w:val="006A3403"/>
    <w:rsid w:val="006A7601"/>
    <w:rsid w:val="006B25C1"/>
    <w:rsid w:val="006C01AC"/>
    <w:rsid w:val="006C0272"/>
    <w:rsid w:val="006C0943"/>
    <w:rsid w:val="006C38FD"/>
    <w:rsid w:val="006D0E2C"/>
    <w:rsid w:val="006D1203"/>
    <w:rsid w:val="006D17E8"/>
    <w:rsid w:val="006D1E46"/>
    <w:rsid w:val="006F635E"/>
    <w:rsid w:val="0070046B"/>
    <w:rsid w:val="00707AB3"/>
    <w:rsid w:val="00711047"/>
    <w:rsid w:val="00716785"/>
    <w:rsid w:val="00720919"/>
    <w:rsid w:val="00726323"/>
    <w:rsid w:val="00726982"/>
    <w:rsid w:val="00727AD1"/>
    <w:rsid w:val="007302FA"/>
    <w:rsid w:val="0073482C"/>
    <w:rsid w:val="00734885"/>
    <w:rsid w:val="00735B6D"/>
    <w:rsid w:val="0073649B"/>
    <w:rsid w:val="00736EF7"/>
    <w:rsid w:val="0073706D"/>
    <w:rsid w:val="007405E7"/>
    <w:rsid w:val="00751060"/>
    <w:rsid w:val="00752202"/>
    <w:rsid w:val="00755802"/>
    <w:rsid w:val="00763EAC"/>
    <w:rsid w:val="0077190A"/>
    <w:rsid w:val="00771DB4"/>
    <w:rsid w:val="0078489F"/>
    <w:rsid w:val="007856B5"/>
    <w:rsid w:val="007A00CD"/>
    <w:rsid w:val="007A0662"/>
    <w:rsid w:val="007A214D"/>
    <w:rsid w:val="007A309C"/>
    <w:rsid w:val="007A3C63"/>
    <w:rsid w:val="007B5044"/>
    <w:rsid w:val="007B5479"/>
    <w:rsid w:val="007C15F2"/>
    <w:rsid w:val="007D0F9E"/>
    <w:rsid w:val="007F1D76"/>
    <w:rsid w:val="007F5EC6"/>
    <w:rsid w:val="007F7FA4"/>
    <w:rsid w:val="0080176E"/>
    <w:rsid w:val="00803706"/>
    <w:rsid w:val="008146A2"/>
    <w:rsid w:val="00817841"/>
    <w:rsid w:val="00821B7F"/>
    <w:rsid w:val="00826488"/>
    <w:rsid w:val="00841076"/>
    <w:rsid w:val="0085022C"/>
    <w:rsid w:val="0085203F"/>
    <w:rsid w:val="0085313C"/>
    <w:rsid w:val="00860CE6"/>
    <w:rsid w:val="00870412"/>
    <w:rsid w:val="00870CDB"/>
    <w:rsid w:val="00882D6F"/>
    <w:rsid w:val="00896618"/>
    <w:rsid w:val="0089672A"/>
    <w:rsid w:val="008968DC"/>
    <w:rsid w:val="008A130F"/>
    <w:rsid w:val="008A6B9B"/>
    <w:rsid w:val="008C18FB"/>
    <w:rsid w:val="008C24DD"/>
    <w:rsid w:val="008C401B"/>
    <w:rsid w:val="008C7522"/>
    <w:rsid w:val="008D11E4"/>
    <w:rsid w:val="008E2DE2"/>
    <w:rsid w:val="008F0D09"/>
    <w:rsid w:val="008F440B"/>
    <w:rsid w:val="009001A6"/>
    <w:rsid w:val="00906210"/>
    <w:rsid w:val="00910E42"/>
    <w:rsid w:val="009128B6"/>
    <w:rsid w:val="00912B28"/>
    <w:rsid w:val="00915FCC"/>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0E38"/>
    <w:rsid w:val="009A26FE"/>
    <w:rsid w:val="009A40D8"/>
    <w:rsid w:val="009A5C76"/>
    <w:rsid w:val="009B5FDC"/>
    <w:rsid w:val="009B6171"/>
    <w:rsid w:val="009B6C34"/>
    <w:rsid w:val="009C0662"/>
    <w:rsid w:val="009C2491"/>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6C0C"/>
    <w:rsid w:val="00A40F4C"/>
    <w:rsid w:val="00A41677"/>
    <w:rsid w:val="00A41AB3"/>
    <w:rsid w:val="00A51EE2"/>
    <w:rsid w:val="00A55826"/>
    <w:rsid w:val="00A61775"/>
    <w:rsid w:val="00A839D9"/>
    <w:rsid w:val="00A84E61"/>
    <w:rsid w:val="00A86A3B"/>
    <w:rsid w:val="00A921F6"/>
    <w:rsid w:val="00A93FD1"/>
    <w:rsid w:val="00A966C6"/>
    <w:rsid w:val="00AA7B8F"/>
    <w:rsid w:val="00AB04AB"/>
    <w:rsid w:val="00AB1E7B"/>
    <w:rsid w:val="00AB2B7B"/>
    <w:rsid w:val="00AB5BD0"/>
    <w:rsid w:val="00AC2578"/>
    <w:rsid w:val="00AC419B"/>
    <w:rsid w:val="00AD21E5"/>
    <w:rsid w:val="00AE318E"/>
    <w:rsid w:val="00AE6683"/>
    <w:rsid w:val="00AE7C85"/>
    <w:rsid w:val="00AF4F29"/>
    <w:rsid w:val="00AF6DB7"/>
    <w:rsid w:val="00B05161"/>
    <w:rsid w:val="00B13E25"/>
    <w:rsid w:val="00B31770"/>
    <w:rsid w:val="00B42871"/>
    <w:rsid w:val="00B4689A"/>
    <w:rsid w:val="00B4717A"/>
    <w:rsid w:val="00B50F59"/>
    <w:rsid w:val="00B5124A"/>
    <w:rsid w:val="00B55B76"/>
    <w:rsid w:val="00B6530B"/>
    <w:rsid w:val="00B75CBF"/>
    <w:rsid w:val="00B8469A"/>
    <w:rsid w:val="00BB19EC"/>
    <w:rsid w:val="00BC0DCC"/>
    <w:rsid w:val="00BC62BF"/>
    <w:rsid w:val="00BE5255"/>
    <w:rsid w:val="00BF41C1"/>
    <w:rsid w:val="00BF5B4E"/>
    <w:rsid w:val="00BF5CC5"/>
    <w:rsid w:val="00C021C2"/>
    <w:rsid w:val="00C05B5D"/>
    <w:rsid w:val="00C21DA8"/>
    <w:rsid w:val="00C24339"/>
    <w:rsid w:val="00C30B3B"/>
    <w:rsid w:val="00C32596"/>
    <w:rsid w:val="00C41143"/>
    <w:rsid w:val="00C419C4"/>
    <w:rsid w:val="00C42CED"/>
    <w:rsid w:val="00C44629"/>
    <w:rsid w:val="00C446FC"/>
    <w:rsid w:val="00C44F8B"/>
    <w:rsid w:val="00C47B70"/>
    <w:rsid w:val="00C54996"/>
    <w:rsid w:val="00C604A2"/>
    <w:rsid w:val="00C61563"/>
    <w:rsid w:val="00C64690"/>
    <w:rsid w:val="00C7136C"/>
    <w:rsid w:val="00C74FB5"/>
    <w:rsid w:val="00C76EFA"/>
    <w:rsid w:val="00C80468"/>
    <w:rsid w:val="00C811D6"/>
    <w:rsid w:val="00C81EF9"/>
    <w:rsid w:val="00C850DA"/>
    <w:rsid w:val="00C86E8A"/>
    <w:rsid w:val="00C95693"/>
    <w:rsid w:val="00CA53BB"/>
    <w:rsid w:val="00CA78E2"/>
    <w:rsid w:val="00CB129C"/>
    <w:rsid w:val="00CB29B9"/>
    <w:rsid w:val="00CC3196"/>
    <w:rsid w:val="00CC5766"/>
    <w:rsid w:val="00CD5993"/>
    <w:rsid w:val="00CD5BF9"/>
    <w:rsid w:val="00CF0C93"/>
    <w:rsid w:val="00CF3046"/>
    <w:rsid w:val="00CF3AD4"/>
    <w:rsid w:val="00D06246"/>
    <w:rsid w:val="00D06BB7"/>
    <w:rsid w:val="00D07908"/>
    <w:rsid w:val="00D10398"/>
    <w:rsid w:val="00D14DAC"/>
    <w:rsid w:val="00D15F93"/>
    <w:rsid w:val="00D21349"/>
    <w:rsid w:val="00D22D29"/>
    <w:rsid w:val="00D26062"/>
    <w:rsid w:val="00D3051B"/>
    <w:rsid w:val="00D31BDD"/>
    <w:rsid w:val="00D44C73"/>
    <w:rsid w:val="00D52BB5"/>
    <w:rsid w:val="00D56478"/>
    <w:rsid w:val="00D60E21"/>
    <w:rsid w:val="00D63CF7"/>
    <w:rsid w:val="00D66666"/>
    <w:rsid w:val="00D70887"/>
    <w:rsid w:val="00D73197"/>
    <w:rsid w:val="00D74694"/>
    <w:rsid w:val="00D82DAC"/>
    <w:rsid w:val="00D85C60"/>
    <w:rsid w:val="00DA18AF"/>
    <w:rsid w:val="00DB740C"/>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3F94"/>
    <w:rsid w:val="00E325C3"/>
    <w:rsid w:val="00E331AA"/>
    <w:rsid w:val="00E356F5"/>
    <w:rsid w:val="00E36394"/>
    <w:rsid w:val="00E36CDF"/>
    <w:rsid w:val="00E412C1"/>
    <w:rsid w:val="00E64FC5"/>
    <w:rsid w:val="00E66F8A"/>
    <w:rsid w:val="00E7401D"/>
    <w:rsid w:val="00E8034F"/>
    <w:rsid w:val="00E848AA"/>
    <w:rsid w:val="00E950F1"/>
    <w:rsid w:val="00E952CC"/>
    <w:rsid w:val="00EA055A"/>
    <w:rsid w:val="00EA46F2"/>
    <w:rsid w:val="00EB46DF"/>
    <w:rsid w:val="00EB47B1"/>
    <w:rsid w:val="00EC324E"/>
    <w:rsid w:val="00EC594E"/>
    <w:rsid w:val="00EC6F0B"/>
    <w:rsid w:val="00EC78E3"/>
    <w:rsid w:val="00ED02BD"/>
    <w:rsid w:val="00ED4654"/>
    <w:rsid w:val="00EE263A"/>
    <w:rsid w:val="00EE3B2E"/>
    <w:rsid w:val="00EF16EF"/>
    <w:rsid w:val="00EF2D25"/>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5B78"/>
    <w:rsid w:val="00F65F61"/>
    <w:rsid w:val="00F668EF"/>
    <w:rsid w:val="00F70F9D"/>
    <w:rsid w:val="00F9005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9C1D89F6-E18D-467C-9246-5F69605A0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976</Words>
  <Characters>5565</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cp:lastModifiedBy>
  <cp:revision>3</cp:revision>
  <cp:lastPrinted>2020-09-29T22:40:00Z</cp:lastPrinted>
  <dcterms:created xsi:type="dcterms:W3CDTF">2022-09-29T16:01:00Z</dcterms:created>
  <dcterms:modified xsi:type="dcterms:W3CDTF">2022-09-30T13:52:00Z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